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253AA1CC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#123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E84700" w:rsidRPr="00E84700">
        <w:rPr>
          <w:rFonts w:ascii="Arial" w:hAnsi="Arial" w:cs="Arial"/>
          <w:b/>
          <w:sz w:val="22"/>
          <w:szCs w:val="22"/>
        </w:rPr>
        <w:t>S3-252895</w:t>
      </w:r>
    </w:p>
    <w:p w14:paraId="2CEEC297" w14:textId="048A4645" w:rsidR="00CC4471" w:rsidRPr="00610FC8" w:rsidRDefault="00610FC8" w:rsidP="00610FC8">
      <w:pPr>
        <w:pStyle w:val="CRCoverPage"/>
        <w:outlineLvl w:val="0"/>
        <w:rPr>
          <w:b/>
          <w:bCs/>
          <w:noProof/>
          <w:sz w:val="24"/>
        </w:rPr>
      </w:pPr>
      <w:r w:rsidRPr="00610FC8">
        <w:rPr>
          <w:rFonts w:cs="Arial"/>
          <w:b/>
          <w:bCs/>
          <w:sz w:val="22"/>
          <w:szCs w:val="22"/>
        </w:rPr>
        <w:t>Goteborg, Sweden, 25 – 29 August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1FBB87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83113">
        <w:rPr>
          <w:rFonts w:ascii="Arial" w:hAnsi="Arial" w:cs="Arial"/>
          <w:b/>
          <w:bCs/>
          <w:lang w:val="en-US"/>
        </w:rPr>
        <w:t>Ericsson</w:t>
      </w:r>
    </w:p>
    <w:p w14:paraId="65CE4E4B" w14:textId="53C6AAC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8B50D1">
        <w:rPr>
          <w:rFonts w:ascii="Arial" w:hAnsi="Arial" w:cs="Arial"/>
          <w:b/>
          <w:bCs/>
          <w:lang w:val="en-US"/>
        </w:rPr>
        <w:t>Security related event requirements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2933200" w:rsidR="0051688C" w:rsidRPr="00572E32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72E32">
        <w:rPr>
          <w:rFonts w:ascii="Arial" w:hAnsi="Arial" w:cs="Arial"/>
          <w:b/>
          <w:bCs/>
          <w:lang w:val="en-US"/>
        </w:rPr>
        <w:t>Agenda item:</w:t>
      </w:r>
      <w:r w:rsidRPr="00572E32">
        <w:rPr>
          <w:rFonts w:ascii="Arial" w:hAnsi="Arial" w:cs="Arial"/>
          <w:b/>
          <w:bCs/>
          <w:lang w:val="en-US"/>
        </w:rPr>
        <w:tab/>
      </w:r>
      <w:r w:rsidR="00402D92" w:rsidRPr="00572E32">
        <w:rPr>
          <w:rFonts w:ascii="Arial" w:hAnsi="Arial" w:cs="Arial"/>
          <w:b/>
          <w:bCs/>
          <w:lang w:val="en-US"/>
        </w:rPr>
        <w:t>5.1.1</w:t>
      </w:r>
    </w:p>
    <w:p w14:paraId="369E83CA" w14:textId="267E6827" w:rsidR="00C93D83" w:rsidRPr="00D95E6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95E6D">
        <w:rPr>
          <w:rFonts w:ascii="Arial" w:hAnsi="Arial" w:cs="Arial"/>
          <w:b/>
          <w:bCs/>
          <w:lang w:val="en-US"/>
        </w:rPr>
        <w:t>Spec:</w:t>
      </w:r>
      <w:r w:rsidRPr="00D95E6D">
        <w:rPr>
          <w:rFonts w:ascii="Arial" w:hAnsi="Arial" w:cs="Arial"/>
          <w:b/>
          <w:bCs/>
          <w:lang w:val="en-US"/>
        </w:rPr>
        <w:tab/>
        <w:t>3GPP TS</w:t>
      </w:r>
      <w:r w:rsidR="00D95E6D" w:rsidRPr="00D95E6D">
        <w:rPr>
          <w:rFonts w:ascii="Arial" w:hAnsi="Arial" w:cs="Arial"/>
          <w:b/>
          <w:bCs/>
          <w:lang w:val="en-US"/>
        </w:rPr>
        <w:t xml:space="preserve"> 33.502</w:t>
      </w:r>
    </w:p>
    <w:p w14:paraId="32E76F63" w14:textId="6A5A03C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95E6D">
        <w:rPr>
          <w:rFonts w:ascii="Arial" w:hAnsi="Arial" w:cs="Arial"/>
          <w:b/>
          <w:bCs/>
          <w:lang w:val="en-US"/>
        </w:rPr>
        <w:t>0.0.0</w:t>
      </w:r>
    </w:p>
    <w:p w14:paraId="09C0AB02" w14:textId="065C714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95E6D">
        <w:rPr>
          <w:rFonts w:ascii="Arial" w:hAnsi="Arial" w:cs="Arial"/>
          <w:b/>
          <w:bCs/>
          <w:lang w:val="en-US"/>
        </w:rPr>
        <w:t>SECHAND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1423674" w:rsidR="00C93D83" w:rsidRDefault="007D237D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basic requirements on security related events.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5D57EED" w14:textId="77777777" w:rsidR="00572E32" w:rsidRDefault="00572E32" w:rsidP="00572E32">
      <w:pPr>
        <w:pStyle w:val="Heading1"/>
      </w:pPr>
      <w:bookmarkStart w:id="0" w:name="_Toc203383841"/>
      <w:r>
        <w:t>5</w:t>
      </w:r>
      <w:r w:rsidRPr="004D3578">
        <w:tab/>
      </w:r>
      <w:r>
        <w:t>Security related event</w:t>
      </w:r>
      <w:del w:id="1" w:author="Author">
        <w:r>
          <w:delText>s</w:delText>
        </w:r>
      </w:del>
      <w:bookmarkEnd w:id="0"/>
      <w:r>
        <w:t xml:space="preserve"> requirements</w:t>
      </w:r>
    </w:p>
    <w:p w14:paraId="5AF53288" w14:textId="4026A93D" w:rsidR="00C93D83" w:rsidRDefault="00572E32" w:rsidP="00572E32">
      <w:pPr>
        <w:rPr>
          <w:lang w:val="en-US"/>
        </w:rPr>
      </w:pPr>
      <w:del w:id="2" w:author="Author">
        <w:r w:rsidDel="00FB1135">
          <w:delText>Editor’s Note: This clause addresses the general requirements on configuration, collection and delivery of events.</w:delText>
        </w:r>
      </w:del>
    </w:p>
    <w:p w14:paraId="7DBD71B0" w14:textId="0B9F189A" w:rsidR="00974944" w:rsidRDefault="00974944" w:rsidP="005912A9">
      <w:pPr>
        <w:pStyle w:val="B1"/>
        <w:rPr>
          <w:ins w:id="3" w:author="Author"/>
        </w:rPr>
      </w:pPr>
      <w:ins w:id="4" w:author="Author">
        <w:r>
          <w:t>[Req_1]</w:t>
        </w:r>
        <w:r w:rsidR="005912A9">
          <w:tab/>
        </w:r>
        <w:r>
          <w:t>NFs shall be capable to log security related events to an event log.</w:t>
        </w:r>
      </w:ins>
    </w:p>
    <w:p w14:paraId="67BF5E74" w14:textId="52AC0AD5" w:rsidR="00974944" w:rsidRDefault="00974944" w:rsidP="005912A9">
      <w:pPr>
        <w:pStyle w:val="B1"/>
        <w:rPr>
          <w:ins w:id="5" w:author="Author"/>
        </w:rPr>
      </w:pPr>
      <w:ins w:id="6" w:author="Author">
        <w:r>
          <w:t xml:space="preserve">[Req_2] </w:t>
        </w:r>
        <w:r>
          <w:tab/>
          <w:t>It shall be possible to configure which security related events are logged.</w:t>
        </w:r>
      </w:ins>
    </w:p>
    <w:p w14:paraId="166C64CF" w14:textId="0E2058FE" w:rsidR="00C93D83" w:rsidRDefault="00974944" w:rsidP="005912A9">
      <w:pPr>
        <w:pStyle w:val="B1"/>
      </w:pPr>
      <w:ins w:id="7" w:author="Author">
        <w:r>
          <w:t xml:space="preserve">[Req_3] </w:t>
        </w:r>
        <w:r w:rsidR="005912A9">
          <w:tab/>
        </w:r>
        <w:r>
          <w:t>It shall be possible to transfer security related event logs to security monitoring</w:t>
        </w:r>
        <w:r w:rsidR="00E0729E">
          <w:t xml:space="preserve"> functions</w:t>
        </w:r>
        <w:r>
          <w:t>.</w:t>
        </w:r>
      </w:ins>
    </w:p>
    <w:p w14:paraId="5890490F" w14:textId="145C0F32" w:rsidR="005912A9" w:rsidRPr="00974944" w:rsidRDefault="005912A9" w:rsidP="005912A9">
      <w:pPr>
        <w:pStyle w:val="NO"/>
      </w:pPr>
      <w:ins w:id="8" w:author="Author">
        <w:r w:rsidRPr="005912A9">
          <w:t>NOTE: Security monitoring functions are not specified in this document.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E8A3D" w14:textId="77777777" w:rsidR="0082298B" w:rsidRDefault="0082298B">
      <w:r>
        <w:separator/>
      </w:r>
    </w:p>
  </w:endnote>
  <w:endnote w:type="continuationSeparator" w:id="0">
    <w:p w14:paraId="6E32DF9F" w14:textId="77777777" w:rsidR="0082298B" w:rsidRDefault="00822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024D6" w14:textId="77777777" w:rsidR="0082298B" w:rsidRDefault="0082298B">
      <w:r>
        <w:separator/>
      </w:r>
    </w:p>
  </w:footnote>
  <w:footnote w:type="continuationSeparator" w:id="0">
    <w:p w14:paraId="7ED80C59" w14:textId="77777777" w:rsidR="0082298B" w:rsidRDefault="008229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344"/>
    <w:rsid w:val="00032590"/>
    <w:rsid w:val="00033DFA"/>
    <w:rsid w:val="000427E6"/>
    <w:rsid w:val="000B3D71"/>
    <w:rsid w:val="000B59EB"/>
    <w:rsid w:val="0010504F"/>
    <w:rsid w:val="00110849"/>
    <w:rsid w:val="00141EBC"/>
    <w:rsid w:val="001604A8"/>
    <w:rsid w:val="001850CB"/>
    <w:rsid w:val="00193202"/>
    <w:rsid w:val="001B093A"/>
    <w:rsid w:val="001C5CF1"/>
    <w:rsid w:val="002000EF"/>
    <w:rsid w:val="002063A5"/>
    <w:rsid w:val="00214DF0"/>
    <w:rsid w:val="002474B7"/>
    <w:rsid w:val="0025795A"/>
    <w:rsid w:val="0026320A"/>
    <w:rsid w:val="00266561"/>
    <w:rsid w:val="00287C53"/>
    <w:rsid w:val="002C7896"/>
    <w:rsid w:val="00402D92"/>
    <w:rsid w:val="004054C1"/>
    <w:rsid w:val="0041457A"/>
    <w:rsid w:val="0044235F"/>
    <w:rsid w:val="004721C0"/>
    <w:rsid w:val="00483113"/>
    <w:rsid w:val="004A28D7"/>
    <w:rsid w:val="004E2F92"/>
    <w:rsid w:val="00510D79"/>
    <w:rsid w:val="0051513A"/>
    <w:rsid w:val="0051688C"/>
    <w:rsid w:val="00524656"/>
    <w:rsid w:val="00541A86"/>
    <w:rsid w:val="00545663"/>
    <w:rsid w:val="00556700"/>
    <w:rsid w:val="00572E32"/>
    <w:rsid w:val="0058382B"/>
    <w:rsid w:val="00587CB1"/>
    <w:rsid w:val="005912A9"/>
    <w:rsid w:val="00610FC8"/>
    <w:rsid w:val="00653E2A"/>
    <w:rsid w:val="0069541A"/>
    <w:rsid w:val="006A3B9F"/>
    <w:rsid w:val="007520D0"/>
    <w:rsid w:val="00780A06"/>
    <w:rsid w:val="00785301"/>
    <w:rsid w:val="00793D77"/>
    <w:rsid w:val="007C0F4A"/>
    <w:rsid w:val="007C1FDE"/>
    <w:rsid w:val="007D237D"/>
    <w:rsid w:val="008152ED"/>
    <w:rsid w:val="00815A58"/>
    <w:rsid w:val="0082298B"/>
    <w:rsid w:val="0082707E"/>
    <w:rsid w:val="00862E21"/>
    <w:rsid w:val="008845B9"/>
    <w:rsid w:val="008B2884"/>
    <w:rsid w:val="008B4AAF"/>
    <w:rsid w:val="008B50D1"/>
    <w:rsid w:val="0091096C"/>
    <w:rsid w:val="009158D2"/>
    <w:rsid w:val="009255E7"/>
    <w:rsid w:val="0097089D"/>
    <w:rsid w:val="00974944"/>
    <w:rsid w:val="00982BA7"/>
    <w:rsid w:val="009A21B0"/>
    <w:rsid w:val="009F1582"/>
    <w:rsid w:val="00A34787"/>
    <w:rsid w:val="00A97832"/>
    <w:rsid w:val="00AA3DBE"/>
    <w:rsid w:val="00AA7E59"/>
    <w:rsid w:val="00AE35AD"/>
    <w:rsid w:val="00B1513B"/>
    <w:rsid w:val="00B41104"/>
    <w:rsid w:val="00B535EE"/>
    <w:rsid w:val="00B825AB"/>
    <w:rsid w:val="00B86154"/>
    <w:rsid w:val="00BA4BE2"/>
    <w:rsid w:val="00BA6FA7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D74C3B"/>
    <w:rsid w:val="00D95E6D"/>
    <w:rsid w:val="00E0729E"/>
    <w:rsid w:val="00E1464D"/>
    <w:rsid w:val="00E25D01"/>
    <w:rsid w:val="00E474B0"/>
    <w:rsid w:val="00E54C0A"/>
    <w:rsid w:val="00E84700"/>
    <w:rsid w:val="00F21090"/>
    <w:rsid w:val="00F30FD1"/>
    <w:rsid w:val="00F431B2"/>
    <w:rsid w:val="00F470E6"/>
    <w:rsid w:val="00F57C87"/>
    <w:rsid w:val="00F64D5B"/>
    <w:rsid w:val="00F6525A"/>
    <w:rsid w:val="00F661C7"/>
    <w:rsid w:val="00F872AF"/>
    <w:rsid w:val="00FB1135"/>
    <w:rsid w:val="54717830"/>
    <w:rsid w:val="5B7D7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C400DB88-9265-423F-B543-2BA1F3D3B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FB113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2025-08-18T12:08:00Z</dcterms:created>
  <dcterms:modified xsi:type="dcterms:W3CDTF">2025-08-18T12:08:00Z</dcterms:modified>
</cp:coreProperties>
</file>